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1A968E63" w:rsidR="002A0018" w:rsidRPr="00E9468F" w:rsidRDefault="002A0018" w:rsidP="005C6391">
      <w:pPr>
        <w:pStyle w:val="CRCoverPage"/>
        <w:tabs>
          <w:tab w:val="right" w:pos="9639"/>
        </w:tabs>
        <w:spacing w:after="0"/>
        <w:rPr>
          <w:b/>
          <w:i/>
          <w:noProof/>
          <w:sz w:val="28"/>
          <w:lang w:val="en-US"/>
        </w:rPr>
      </w:pPr>
      <w:r w:rsidRPr="00BE1A0C">
        <w:rPr>
          <w:b/>
          <w:bCs/>
          <w:noProof/>
          <w:sz w:val="24"/>
        </w:rPr>
        <w:t>SA WG2 Meeting #</w:t>
      </w:r>
      <w:r w:rsidRPr="00E9468F">
        <w:rPr>
          <w:b/>
          <w:i/>
          <w:noProof/>
          <w:sz w:val="28"/>
          <w:lang w:val="en-US"/>
        </w:rPr>
        <w:tab/>
      </w:r>
      <w:r w:rsidRPr="00924DB5">
        <w:rPr>
          <w:b/>
          <w:i/>
          <w:sz w:val="28"/>
        </w:rPr>
        <w:t>S2-</w:t>
      </w:r>
      <w:r w:rsidRPr="007E73F3">
        <w:rPr>
          <w:b/>
          <w:i/>
          <w:sz w:val="28"/>
        </w:rPr>
        <w:t>23</w:t>
      </w:r>
      <w:r w:rsidR="008A19B3">
        <w:rPr>
          <w:b/>
          <w:i/>
          <w:sz w:val="28"/>
        </w:rPr>
        <w:t>1</w:t>
      </w:r>
      <w:r w:rsidR="006666F2">
        <w:rPr>
          <w:b/>
          <w:i/>
          <w:sz w:val="28"/>
        </w:rPr>
        <w:t>xxxx</w:t>
      </w:r>
    </w:p>
    <w:p w14:paraId="34CAD6B9" w14:textId="6AB90830" w:rsidR="002A0018" w:rsidRDefault="006666F2" w:rsidP="002A0018">
      <w:pPr>
        <w:pStyle w:val="CRCoverPage"/>
        <w:tabs>
          <w:tab w:val="right" w:pos="9639"/>
        </w:tabs>
        <w:spacing w:after="0"/>
        <w:rPr>
          <w:b/>
          <w:noProof/>
          <w:sz w:val="24"/>
        </w:rPr>
      </w:pPr>
      <w:r>
        <w:rPr>
          <w:b/>
          <w:noProof/>
          <w:sz w:val="24"/>
        </w:rPr>
        <w:t>xxx</w:t>
      </w:r>
      <w:r w:rsidR="008A19B3" w:rsidRPr="008A19B3">
        <w:rPr>
          <w:b/>
          <w:noProof/>
          <w:sz w:val="24"/>
        </w:rPr>
        <w:t xml:space="preserve">, </w:t>
      </w:r>
      <w:r>
        <w:rPr>
          <w:b/>
          <w:noProof/>
          <w:sz w:val="24"/>
        </w:rPr>
        <w:t>xxxx</w:t>
      </w:r>
      <w:r w:rsidR="008A19B3" w:rsidRPr="008A19B3">
        <w:rPr>
          <w:b/>
          <w:noProof/>
          <w:sz w:val="24"/>
        </w:rPr>
        <w:t xml:space="preserve">, </w:t>
      </w:r>
      <w:r>
        <w:rPr>
          <w:b/>
          <w:noProof/>
          <w:sz w:val="24"/>
        </w:rPr>
        <w:t>xxxx</w:t>
      </w:r>
      <w:r w:rsidR="008A19B3" w:rsidRPr="008A19B3">
        <w:rPr>
          <w:b/>
          <w:noProof/>
          <w:sz w:val="24"/>
        </w:rPr>
        <w:t xml:space="preserve">, </w:t>
      </w:r>
      <w:r>
        <w:rPr>
          <w:b/>
          <w:noProof/>
          <w:sz w:val="24"/>
        </w:rPr>
        <w:t>xxxx</w:t>
      </w:r>
      <w:r w:rsidR="009C2395">
        <w:rPr>
          <w:b/>
          <w:noProof/>
          <w:sz w:val="24"/>
        </w:rPr>
        <w:tab/>
      </w:r>
      <w:r>
        <w:rPr>
          <w:rFonts w:cs="Arial"/>
          <w:b/>
          <w:bCs/>
          <w:color w:val="0000FF"/>
        </w:rPr>
        <w:t>(revision of S2</w:t>
      </w:r>
      <w:r w:rsidR="009C2395">
        <w:rPr>
          <w:rFonts w:cs="Arial"/>
          <w:b/>
          <w:bCs/>
          <w:color w:val="0000FF"/>
        </w:rPr>
        <w:t>)</w:t>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F36E7A4" w:rsidR="001E41F3" w:rsidRPr="00410371" w:rsidRDefault="00AE7E78" w:rsidP="00874EC3">
            <w:pPr>
              <w:pStyle w:val="CRCoverPage"/>
              <w:spacing w:after="0"/>
              <w:jc w:val="center"/>
              <w:rPr>
                <w:b/>
                <w:noProof/>
                <w:sz w:val="28"/>
              </w:rPr>
            </w:pPr>
            <w:r>
              <w:rPr>
                <w:b/>
                <w:noProof/>
                <w:sz w:val="28"/>
              </w:rPr>
              <w:t>23.</w:t>
            </w:r>
            <w:r w:rsidR="00F02704">
              <w:rPr>
                <w:b/>
                <w:noProof/>
                <w:sz w:val="28"/>
              </w:rPr>
              <w:t>50</w:t>
            </w:r>
            <w:del w:id="0" w:author="ZTEr11" w:date="2023-11-03T17:13:00Z">
              <w:r w:rsidR="006666F2" w:rsidDel="00874EC3">
                <w:rPr>
                  <w:b/>
                  <w:noProof/>
                  <w:sz w:val="28"/>
                </w:rPr>
                <w:delText>1</w:delText>
              </w:r>
            </w:del>
            <w:ins w:id="1" w:author="ZTEr11" w:date="2023-11-03T17:13:00Z">
              <w:r w:rsidR="00874EC3">
                <w:rPr>
                  <w:b/>
                  <w:noProof/>
                  <w:sz w:val="28"/>
                </w:rPr>
                <w:t>2</w:t>
              </w:r>
            </w:ins>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4E9610E" w:rsidR="001E41F3" w:rsidRPr="00410371" w:rsidRDefault="001E41F3" w:rsidP="00E24D9C">
            <w:pPr>
              <w:pStyle w:val="CRCoverPage"/>
              <w:spacing w:after="0"/>
              <w:ind w:firstLineChars="100" w:firstLine="200"/>
              <w:rPr>
                <w:noProof/>
              </w:rPr>
            </w:pP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10175D0A" w:rsidR="001E41F3" w:rsidRDefault="006666F2" w:rsidP="00874EC3">
            <w:pPr>
              <w:pStyle w:val="CRCoverPage"/>
              <w:spacing w:after="0"/>
              <w:ind w:left="100"/>
              <w:rPr>
                <w:noProof/>
              </w:rPr>
            </w:pPr>
            <w:r>
              <w:rPr>
                <w:noProof/>
              </w:rPr>
              <w:t xml:space="preserve">Support of </w:t>
            </w:r>
            <w:r w:rsidR="00874EC3">
              <w:t>AAA a</w:t>
            </w:r>
            <w:r w:rsidR="00874EC3" w:rsidRPr="001B7C50">
              <w:t>uthorized UE-Slice-MBR</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C958B61" w:rsidR="001E41F3" w:rsidRPr="00C040CD" w:rsidRDefault="001E41F3" w:rsidP="00202389">
            <w:pPr>
              <w:pStyle w:val="CRCoverPage"/>
              <w:spacing w:after="0"/>
              <w:ind w:left="100"/>
              <w:rPr>
                <w:noProof/>
                <w:lang w:val="de-DE"/>
              </w:rPr>
            </w:pP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010C23C" w:rsidR="001E41F3" w:rsidRDefault="001E41F3" w:rsidP="00547111">
            <w:pPr>
              <w:pStyle w:val="CRCoverPage"/>
              <w:spacing w:after="0"/>
              <w:ind w:left="100"/>
              <w:rPr>
                <w:noProof/>
              </w:rPr>
            </w:pP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43EC1FD1" w:rsidR="001E41F3" w:rsidRDefault="001E41F3">
            <w:pPr>
              <w:pStyle w:val="CRCoverPage"/>
              <w:spacing w:after="0"/>
              <w:ind w:left="100"/>
              <w:rPr>
                <w:noProof/>
              </w:rPr>
            </w:pP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4ED6DE48" w:rsidR="001E41F3" w:rsidRDefault="00AE7E78" w:rsidP="006666F2">
            <w:pPr>
              <w:pStyle w:val="CRCoverPage"/>
              <w:spacing w:after="0"/>
              <w:ind w:left="100"/>
              <w:rPr>
                <w:noProof/>
              </w:rPr>
            </w:pPr>
            <w:r w:rsidRPr="00A16544">
              <w:rPr>
                <w:noProof/>
              </w:rPr>
              <w:t>Rel-1</w:t>
            </w:r>
            <w:r w:rsidR="006666F2">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704790" w14:paraId="6920D4D1" w14:textId="77777777" w:rsidTr="00547111">
        <w:tc>
          <w:tcPr>
            <w:tcW w:w="2694" w:type="dxa"/>
            <w:gridSpan w:val="2"/>
            <w:tcBorders>
              <w:top w:val="single" w:sz="4" w:space="0" w:color="auto"/>
              <w:left w:val="single" w:sz="4" w:space="0" w:color="auto"/>
            </w:tcBorders>
          </w:tcPr>
          <w:p w14:paraId="5D754949" w14:textId="77777777" w:rsidR="00704790" w:rsidRDefault="00704790" w:rsidP="007047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B26FC" w14:textId="77777777" w:rsidR="00704790" w:rsidRPr="00EE6D04" w:rsidRDefault="00704790" w:rsidP="00704790">
            <w:pPr>
              <w:pStyle w:val="CRCoverPage"/>
              <w:spacing w:before="60" w:after="0"/>
              <w:ind w:left="101"/>
              <w:rPr>
                <w:iCs/>
              </w:rPr>
            </w:pPr>
            <w:r w:rsidRPr="00572428">
              <w:rPr>
                <w:iCs/>
              </w:rPr>
              <w:t xml:space="preserve">Currently the UE-Slice-MBR is statically subscribed in UDM. The network slice consumer may want to upgrade the UE-Slice-MBR for short time to meet new requirements </w:t>
            </w:r>
            <w:r>
              <w:rPr>
                <w:iCs/>
              </w:rPr>
              <w:t>and</w:t>
            </w:r>
            <w:r w:rsidRPr="00572428">
              <w:rPr>
                <w:iCs/>
              </w:rPr>
              <w:t xml:space="preserve"> downgrade the UE-Slice-MBR after the short time. </w:t>
            </w:r>
            <w:r w:rsidRPr="00EE6D04">
              <w:rPr>
                <w:iCs/>
              </w:rPr>
              <w:t>NSSAA procedures enhancement to</w:t>
            </w:r>
            <w:r>
              <w:rPr>
                <w:iCs/>
              </w:rPr>
              <w:t xml:space="preserve"> </w:t>
            </w:r>
            <w:r w:rsidRPr="00462CAA">
              <w:rPr>
                <w:iCs/>
              </w:rPr>
              <w:t>support dynamical Slice MBR provisioning from the network slice consumer</w:t>
            </w:r>
            <w:r>
              <w:rPr>
                <w:iCs/>
              </w:rPr>
              <w:t xml:space="preserve"> needs to be specified</w:t>
            </w:r>
            <w:r w:rsidRPr="00462CAA">
              <w:rPr>
                <w:iCs/>
              </w:rPr>
              <w:t>.</w:t>
            </w:r>
          </w:p>
          <w:p w14:paraId="77894B76" w14:textId="241A5A8E" w:rsidR="00704790" w:rsidRPr="00FE1446" w:rsidRDefault="00704790" w:rsidP="00704790">
            <w:pPr>
              <w:pStyle w:val="CRCoverPage"/>
              <w:spacing w:before="60" w:after="0"/>
              <w:ind w:left="101"/>
              <w:rPr>
                <w:noProof/>
                <w:lang w:eastAsia="zh-CN"/>
              </w:rPr>
            </w:pPr>
          </w:p>
        </w:tc>
      </w:tr>
      <w:tr w:rsidR="00704790" w14:paraId="33BD3167" w14:textId="77777777" w:rsidTr="0021024C">
        <w:trPr>
          <w:trHeight w:val="166"/>
        </w:trPr>
        <w:tc>
          <w:tcPr>
            <w:tcW w:w="2694" w:type="dxa"/>
            <w:gridSpan w:val="2"/>
            <w:tcBorders>
              <w:left w:val="single" w:sz="4" w:space="0" w:color="auto"/>
            </w:tcBorders>
          </w:tcPr>
          <w:p w14:paraId="2B9145F2" w14:textId="77777777" w:rsidR="00704790" w:rsidRDefault="00704790" w:rsidP="00704790">
            <w:pPr>
              <w:pStyle w:val="CRCoverPage"/>
              <w:spacing w:after="0"/>
              <w:rPr>
                <w:b/>
                <w:i/>
                <w:noProof/>
                <w:sz w:val="8"/>
                <w:szCs w:val="8"/>
              </w:rPr>
            </w:pPr>
          </w:p>
        </w:tc>
        <w:tc>
          <w:tcPr>
            <w:tcW w:w="6946" w:type="dxa"/>
            <w:gridSpan w:val="9"/>
            <w:tcBorders>
              <w:right w:val="single" w:sz="4" w:space="0" w:color="auto"/>
            </w:tcBorders>
          </w:tcPr>
          <w:p w14:paraId="7F351D97" w14:textId="77777777" w:rsidR="00704790" w:rsidRDefault="00704790" w:rsidP="00704790">
            <w:pPr>
              <w:pStyle w:val="CRCoverPage"/>
              <w:spacing w:after="0"/>
              <w:rPr>
                <w:noProof/>
                <w:sz w:val="8"/>
                <w:szCs w:val="8"/>
              </w:rPr>
            </w:pPr>
          </w:p>
        </w:tc>
      </w:tr>
      <w:tr w:rsidR="00704790" w14:paraId="37EE704F" w14:textId="77777777" w:rsidTr="00547111">
        <w:tc>
          <w:tcPr>
            <w:tcW w:w="2694" w:type="dxa"/>
            <w:gridSpan w:val="2"/>
            <w:tcBorders>
              <w:left w:val="single" w:sz="4" w:space="0" w:color="auto"/>
            </w:tcBorders>
          </w:tcPr>
          <w:p w14:paraId="7C1D0685" w14:textId="77777777" w:rsidR="00704790" w:rsidRDefault="00704790" w:rsidP="007047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4E3A8" w14:textId="4833695D" w:rsidR="00704790" w:rsidRDefault="00704790" w:rsidP="00704790">
            <w:pPr>
              <w:pStyle w:val="CRCoverPage"/>
              <w:spacing w:before="60" w:after="0"/>
              <w:ind w:left="101"/>
              <w:rPr>
                <w:noProof/>
                <w:lang w:eastAsia="zh-CN"/>
              </w:rPr>
            </w:pPr>
            <w:proofErr w:type="spellStart"/>
            <w:r w:rsidRPr="00DB24C1">
              <w:rPr>
                <w:rFonts w:hint="eastAsia"/>
                <w:iCs/>
              </w:rPr>
              <w:t>E</w:t>
            </w:r>
            <w:r w:rsidRPr="00DB24C1">
              <w:rPr>
                <w:iCs/>
              </w:rPr>
              <w:t>nahnce</w:t>
            </w:r>
            <w:proofErr w:type="spellEnd"/>
            <w:r w:rsidRPr="00DB24C1">
              <w:rPr>
                <w:iCs/>
              </w:rPr>
              <w:t xml:space="preserve"> the NSSAA procedures to support </w:t>
            </w:r>
            <w:r w:rsidRPr="00462CAA">
              <w:rPr>
                <w:iCs/>
              </w:rPr>
              <w:t>dynamical Slice MBR provisioning from the network slice consumer</w:t>
            </w:r>
          </w:p>
        </w:tc>
      </w:tr>
      <w:tr w:rsidR="00704790" w14:paraId="3D3E2268" w14:textId="77777777" w:rsidTr="00547111">
        <w:tc>
          <w:tcPr>
            <w:tcW w:w="2694" w:type="dxa"/>
            <w:gridSpan w:val="2"/>
            <w:tcBorders>
              <w:left w:val="single" w:sz="4" w:space="0" w:color="auto"/>
            </w:tcBorders>
          </w:tcPr>
          <w:p w14:paraId="51576898" w14:textId="77777777" w:rsidR="00704790" w:rsidRDefault="00704790" w:rsidP="00704790">
            <w:pPr>
              <w:pStyle w:val="CRCoverPage"/>
              <w:spacing w:after="0"/>
              <w:rPr>
                <w:b/>
                <w:i/>
                <w:noProof/>
                <w:sz w:val="8"/>
                <w:szCs w:val="8"/>
              </w:rPr>
            </w:pPr>
          </w:p>
        </w:tc>
        <w:tc>
          <w:tcPr>
            <w:tcW w:w="6946" w:type="dxa"/>
            <w:gridSpan w:val="9"/>
            <w:tcBorders>
              <w:right w:val="single" w:sz="4" w:space="0" w:color="auto"/>
            </w:tcBorders>
          </w:tcPr>
          <w:p w14:paraId="215461F1" w14:textId="77777777" w:rsidR="00704790" w:rsidRDefault="00704790" w:rsidP="00704790">
            <w:pPr>
              <w:pStyle w:val="CRCoverPage"/>
              <w:spacing w:after="0"/>
              <w:rPr>
                <w:noProof/>
                <w:sz w:val="8"/>
                <w:szCs w:val="8"/>
              </w:rPr>
            </w:pPr>
          </w:p>
        </w:tc>
      </w:tr>
      <w:tr w:rsidR="00704790" w14:paraId="683330E3" w14:textId="77777777" w:rsidTr="00547111">
        <w:tc>
          <w:tcPr>
            <w:tcW w:w="2694" w:type="dxa"/>
            <w:gridSpan w:val="2"/>
            <w:tcBorders>
              <w:left w:val="single" w:sz="4" w:space="0" w:color="auto"/>
              <w:bottom w:val="single" w:sz="4" w:space="0" w:color="auto"/>
            </w:tcBorders>
          </w:tcPr>
          <w:p w14:paraId="13BAD10B" w14:textId="77777777" w:rsidR="00704790" w:rsidRDefault="00704790" w:rsidP="007047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75DEA20" w:rsidR="00704790" w:rsidRDefault="00704790" w:rsidP="00704790">
            <w:pPr>
              <w:pStyle w:val="CRCoverPage"/>
              <w:spacing w:after="0"/>
              <w:ind w:left="100"/>
              <w:rPr>
                <w:noProof/>
              </w:rPr>
            </w:pPr>
            <w:r>
              <w:rPr>
                <w:noProof/>
                <w:lang w:eastAsia="zh-CN"/>
              </w:rPr>
              <w:t xml:space="preserve">No means to support </w:t>
            </w:r>
            <w:r>
              <w:rPr>
                <w:iCs/>
              </w:rPr>
              <w:t xml:space="preserve">dynamical </w:t>
            </w:r>
            <w:r w:rsidRPr="00462CAA">
              <w:rPr>
                <w:iCs/>
              </w:rPr>
              <w:t>Slice MBR</w:t>
            </w:r>
            <w:r>
              <w:rPr>
                <w:iCs/>
              </w:rPr>
              <w:t>.</w:t>
            </w:r>
          </w:p>
        </w:tc>
      </w:tr>
      <w:tr w:rsidR="00704790" w14:paraId="37AF0D28" w14:textId="77777777" w:rsidTr="00547111">
        <w:tc>
          <w:tcPr>
            <w:tcW w:w="2694" w:type="dxa"/>
            <w:gridSpan w:val="2"/>
          </w:tcPr>
          <w:p w14:paraId="0EE767C9" w14:textId="77777777" w:rsidR="00704790" w:rsidRDefault="00704790" w:rsidP="00704790">
            <w:pPr>
              <w:pStyle w:val="CRCoverPage"/>
              <w:spacing w:after="0"/>
              <w:rPr>
                <w:b/>
                <w:i/>
                <w:noProof/>
                <w:sz w:val="8"/>
                <w:szCs w:val="8"/>
              </w:rPr>
            </w:pPr>
          </w:p>
        </w:tc>
        <w:tc>
          <w:tcPr>
            <w:tcW w:w="6946" w:type="dxa"/>
            <w:gridSpan w:val="9"/>
          </w:tcPr>
          <w:p w14:paraId="5E853780" w14:textId="77777777" w:rsidR="00704790" w:rsidRDefault="00704790" w:rsidP="00704790">
            <w:pPr>
              <w:pStyle w:val="CRCoverPage"/>
              <w:spacing w:after="0"/>
              <w:rPr>
                <w:noProof/>
                <w:sz w:val="8"/>
                <w:szCs w:val="8"/>
              </w:rPr>
            </w:pPr>
          </w:p>
        </w:tc>
      </w:tr>
      <w:tr w:rsidR="00704790" w14:paraId="2BF64EDD" w14:textId="77777777" w:rsidTr="00547111">
        <w:tc>
          <w:tcPr>
            <w:tcW w:w="2694" w:type="dxa"/>
            <w:gridSpan w:val="2"/>
            <w:tcBorders>
              <w:top w:val="single" w:sz="4" w:space="0" w:color="auto"/>
              <w:left w:val="single" w:sz="4" w:space="0" w:color="auto"/>
            </w:tcBorders>
          </w:tcPr>
          <w:p w14:paraId="51988156" w14:textId="77777777" w:rsidR="00704790" w:rsidRDefault="00704790" w:rsidP="007047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E8E2264" w:rsidR="00704790" w:rsidRDefault="00704790" w:rsidP="00704790">
            <w:pPr>
              <w:pStyle w:val="CRCoverPage"/>
              <w:spacing w:after="0"/>
              <w:ind w:left="100"/>
              <w:rPr>
                <w:noProof/>
              </w:rPr>
            </w:pPr>
          </w:p>
        </w:tc>
      </w:tr>
      <w:tr w:rsidR="00704790" w14:paraId="5A725FF9" w14:textId="77777777" w:rsidTr="00547111">
        <w:tc>
          <w:tcPr>
            <w:tcW w:w="2694" w:type="dxa"/>
            <w:gridSpan w:val="2"/>
            <w:tcBorders>
              <w:left w:val="single" w:sz="4" w:space="0" w:color="auto"/>
            </w:tcBorders>
          </w:tcPr>
          <w:p w14:paraId="233C3F11" w14:textId="77777777" w:rsidR="00704790" w:rsidRDefault="00704790" w:rsidP="00704790">
            <w:pPr>
              <w:pStyle w:val="CRCoverPage"/>
              <w:spacing w:after="0"/>
              <w:rPr>
                <w:b/>
                <w:i/>
                <w:noProof/>
                <w:sz w:val="8"/>
                <w:szCs w:val="8"/>
              </w:rPr>
            </w:pPr>
          </w:p>
        </w:tc>
        <w:tc>
          <w:tcPr>
            <w:tcW w:w="6946" w:type="dxa"/>
            <w:gridSpan w:val="9"/>
            <w:tcBorders>
              <w:right w:val="single" w:sz="4" w:space="0" w:color="auto"/>
            </w:tcBorders>
          </w:tcPr>
          <w:p w14:paraId="594C2D4A" w14:textId="77777777" w:rsidR="00704790" w:rsidRDefault="00704790" w:rsidP="00704790">
            <w:pPr>
              <w:pStyle w:val="CRCoverPage"/>
              <w:spacing w:after="0"/>
              <w:rPr>
                <w:noProof/>
                <w:sz w:val="8"/>
                <w:szCs w:val="8"/>
              </w:rPr>
            </w:pPr>
          </w:p>
        </w:tc>
      </w:tr>
      <w:tr w:rsidR="00704790" w14:paraId="67AB1997" w14:textId="77777777" w:rsidTr="00547111">
        <w:tc>
          <w:tcPr>
            <w:tcW w:w="2694" w:type="dxa"/>
            <w:gridSpan w:val="2"/>
            <w:tcBorders>
              <w:left w:val="single" w:sz="4" w:space="0" w:color="auto"/>
            </w:tcBorders>
          </w:tcPr>
          <w:p w14:paraId="70D8C977" w14:textId="77777777" w:rsidR="00704790" w:rsidRDefault="00704790" w:rsidP="007047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704790" w:rsidRDefault="00704790" w:rsidP="007047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704790" w:rsidRDefault="00704790" w:rsidP="00704790">
            <w:pPr>
              <w:pStyle w:val="CRCoverPage"/>
              <w:spacing w:after="0"/>
              <w:jc w:val="center"/>
              <w:rPr>
                <w:b/>
                <w:caps/>
                <w:noProof/>
              </w:rPr>
            </w:pPr>
            <w:r>
              <w:rPr>
                <w:b/>
                <w:caps/>
                <w:noProof/>
              </w:rPr>
              <w:t>N</w:t>
            </w:r>
          </w:p>
        </w:tc>
        <w:tc>
          <w:tcPr>
            <w:tcW w:w="2977" w:type="dxa"/>
            <w:gridSpan w:val="4"/>
          </w:tcPr>
          <w:p w14:paraId="0F8B8A12" w14:textId="77777777" w:rsidR="00704790" w:rsidRDefault="00704790" w:rsidP="007047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704790" w:rsidRDefault="00704790" w:rsidP="00704790">
            <w:pPr>
              <w:pStyle w:val="CRCoverPage"/>
              <w:spacing w:after="0"/>
              <w:ind w:left="99"/>
              <w:rPr>
                <w:noProof/>
              </w:rPr>
            </w:pPr>
          </w:p>
        </w:tc>
      </w:tr>
      <w:tr w:rsidR="00704790" w14:paraId="4CD0CB94" w14:textId="77777777" w:rsidTr="00547111">
        <w:tc>
          <w:tcPr>
            <w:tcW w:w="2694" w:type="dxa"/>
            <w:gridSpan w:val="2"/>
            <w:tcBorders>
              <w:left w:val="single" w:sz="4" w:space="0" w:color="auto"/>
            </w:tcBorders>
          </w:tcPr>
          <w:p w14:paraId="2A019D7C" w14:textId="77777777" w:rsidR="00704790" w:rsidRDefault="00704790" w:rsidP="007047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704790" w:rsidRDefault="00704790" w:rsidP="0070479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704790" w:rsidRPr="00AE7E78" w:rsidRDefault="00704790" w:rsidP="00704790">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704790" w:rsidRDefault="00704790" w:rsidP="007047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704790" w:rsidRDefault="00704790" w:rsidP="00704790">
            <w:pPr>
              <w:pStyle w:val="CRCoverPage"/>
              <w:spacing w:after="0"/>
              <w:ind w:left="99"/>
              <w:rPr>
                <w:noProof/>
              </w:rPr>
            </w:pPr>
            <w:r w:rsidRPr="001F2D42">
              <w:rPr>
                <w:noProof/>
              </w:rPr>
              <w:t>TS/TR ... CR ...</w:t>
            </w:r>
          </w:p>
        </w:tc>
      </w:tr>
      <w:tr w:rsidR="00704790" w14:paraId="4AA09EC9" w14:textId="77777777" w:rsidTr="00547111">
        <w:tc>
          <w:tcPr>
            <w:tcW w:w="2694" w:type="dxa"/>
            <w:gridSpan w:val="2"/>
            <w:tcBorders>
              <w:left w:val="single" w:sz="4" w:space="0" w:color="auto"/>
            </w:tcBorders>
          </w:tcPr>
          <w:p w14:paraId="011ECD0D" w14:textId="77777777" w:rsidR="00704790" w:rsidRDefault="00704790" w:rsidP="007047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704790" w:rsidRDefault="00704790" w:rsidP="007047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704790" w:rsidRPr="00F02704" w:rsidRDefault="00704790" w:rsidP="00704790">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704790" w:rsidRDefault="00704790" w:rsidP="007047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704790" w:rsidRDefault="00704790" w:rsidP="00704790">
            <w:pPr>
              <w:pStyle w:val="CRCoverPage"/>
              <w:spacing w:after="0"/>
              <w:ind w:left="99"/>
              <w:rPr>
                <w:noProof/>
              </w:rPr>
            </w:pPr>
            <w:r>
              <w:rPr>
                <w:noProof/>
              </w:rPr>
              <w:t xml:space="preserve">TS/TR ... CR ... </w:t>
            </w:r>
          </w:p>
        </w:tc>
      </w:tr>
      <w:tr w:rsidR="00704790" w14:paraId="65C9143C" w14:textId="77777777" w:rsidTr="00547111">
        <w:tc>
          <w:tcPr>
            <w:tcW w:w="2694" w:type="dxa"/>
            <w:gridSpan w:val="2"/>
            <w:tcBorders>
              <w:left w:val="single" w:sz="4" w:space="0" w:color="auto"/>
            </w:tcBorders>
          </w:tcPr>
          <w:p w14:paraId="0EF85199" w14:textId="77777777" w:rsidR="00704790" w:rsidRDefault="00704790" w:rsidP="007047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704790" w:rsidRDefault="00704790" w:rsidP="007047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704790" w:rsidRPr="00F02704" w:rsidRDefault="00704790" w:rsidP="00704790">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704790" w:rsidRDefault="00704790" w:rsidP="007047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704790" w:rsidRDefault="00704790" w:rsidP="00704790">
            <w:pPr>
              <w:pStyle w:val="CRCoverPage"/>
              <w:spacing w:after="0"/>
              <w:ind w:left="99"/>
              <w:rPr>
                <w:noProof/>
              </w:rPr>
            </w:pPr>
            <w:r>
              <w:rPr>
                <w:noProof/>
              </w:rPr>
              <w:t xml:space="preserve">TS/TR ... CR ... </w:t>
            </w:r>
          </w:p>
        </w:tc>
      </w:tr>
      <w:tr w:rsidR="00704790" w14:paraId="2E892AA5" w14:textId="77777777" w:rsidTr="008863B9">
        <w:tc>
          <w:tcPr>
            <w:tcW w:w="2694" w:type="dxa"/>
            <w:gridSpan w:val="2"/>
            <w:tcBorders>
              <w:left w:val="single" w:sz="4" w:space="0" w:color="auto"/>
            </w:tcBorders>
          </w:tcPr>
          <w:p w14:paraId="6E1A3063" w14:textId="77777777" w:rsidR="00704790" w:rsidRDefault="00704790" w:rsidP="00704790">
            <w:pPr>
              <w:pStyle w:val="CRCoverPage"/>
              <w:spacing w:after="0"/>
              <w:rPr>
                <w:b/>
                <w:i/>
                <w:noProof/>
              </w:rPr>
            </w:pPr>
          </w:p>
        </w:tc>
        <w:tc>
          <w:tcPr>
            <w:tcW w:w="6946" w:type="dxa"/>
            <w:gridSpan w:val="9"/>
            <w:tcBorders>
              <w:right w:val="single" w:sz="4" w:space="0" w:color="auto"/>
            </w:tcBorders>
          </w:tcPr>
          <w:p w14:paraId="7DBF4A0F" w14:textId="77777777" w:rsidR="00704790" w:rsidRDefault="00704790" w:rsidP="00704790">
            <w:pPr>
              <w:pStyle w:val="CRCoverPage"/>
              <w:spacing w:after="0"/>
              <w:rPr>
                <w:noProof/>
              </w:rPr>
            </w:pPr>
          </w:p>
        </w:tc>
      </w:tr>
      <w:tr w:rsidR="00704790" w14:paraId="6BD65E15" w14:textId="77777777" w:rsidTr="008863B9">
        <w:tc>
          <w:tcPr>
            <w:tcW w:w="2694" w:type="dxa"/>
            <w:gridSpan w:val="2"/>
            <w:tcBorders>
              <w:left w:val="single" w:sz="4" w:space="0" w:color="auto"/>
              <w:bottom w:val="single" w:sz="4" w:space="0" w:color="auto"/>
            </w:tcBorders>
          </w:tcPr>
          <w:p w14:paraId="5F35C5E5" w14:textId="77777777" w:rsidR="00704790" w:rsidRDefault="00704790" w:rsidP="007047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704790" w:rsidRDefault="00704790" w:rsidP="00704790">
            <w:pPr>
              <w:pStyle w:val="CRCoverPage"/>
              <w:spacing w:after="0"/>
              <w:ind w:left="100"/>
              <w:rPr>
                <w:noProof/>
              </w:rPr>
            </w:pPr>
          </w:p>
        </w:tc>
      </w:tr>
      <w:tr w:rsidR="00704790" w:rsidRPr="008863B9" w14:paraId="2C7256FF" w14:textId="77777777" w:rsidTr="008863B9">
        <w:tc>
          <w:tcPr>
            <w:tcW w:w="2694" w:type="dxa"/>
            <w:gridSpan w:val="2"/>
            <w:tcBorders>
              <w:top w:val="single" w:sz="4" w:space="0" w:color="auto"/>
              <w:bottom w:val="single" w:sz="4" w:space="0" w:color="auto"/>
            </w:tcBorders>
          </w:tcPr>
          <w:p w14:paraId="19E43D86" w14:textId="77777777" w:rsidR="00704790" w:rsidRPr="008863B9" w:rsidRDefault="00704790" w:rsidP="007047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704790" w:rsidRPr="008863B9" w:rsidRDefault="00704790" w:rsidP="00704790">
            <w:pPr>
              <w:pStyle w:val="CRCoverPage"/>
              <w:spacing w:after="0"/>
              <w:ind w:left="100"/>
              <w:rPr>
                <w:noProof/>
                <w:sz w:val="8"/>
                <w:szCs w:val="8"/>
              </w:rPr>
            </w:pPr>
          </w:p>
        </w:tc>
      </w:tr>
      <w:tr w:rsidR="00704790"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704790" w:rsidRDefault="00704790" w:rsidP="007047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704790" w:rsidRPr="00754E50" w:rsidRDefault="00704790" w:rsidP="00704790">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0D0A47B" w14:textId="77777777" w:rsidR="00874EC3" w:rsidRPr="00140E21" w:rsidRDefault="00874EC3" w:rsidP="00874EC3">
      <w:pPr>
        <w:pStyle w:val="3"/>
      </w:pPr>
      <w:bookmarkStart w:id="21" w:name="_Toc20203961"/>
      <w:bookmarkStart w:id="22" w:name="_Toc27894646"/>
      <w:bookmarkStart w:id="23" w:name="_Toc36191713"/>
      <w:bookmarkStart w:id="24" w:name="_Toc45192799"/>
      <w:bookmarkStart w:id="25" w:name="_Toc47592431"/>
      <w:bookmarkStart w:id="26" w:name="_Toc51834512"/>
      <w:bookmarkStart w:id="27" w:name="_Toc14593936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40E21">
        <w:t>4.2.9</w:t>
      </w:r>
      <w:r w:rsidRPr="00140E21">
        <w:tab/>
        <w:t>Network Slice-Specific Authentication and Authorization procedure</w:t>
      </w:r>
      <w:bookmarkEnd w:id="21"/>
      <w:bookmarkEnd w:id="22"/>
      <w:bookmarkEnd w:id="23"/>
      <w:bookmarkEnd w:id="24"/>
      <w:bookmarkEnd w:id="25"/>
      <w:bookmarkEnd w:id="26"/>
      <w:bookmarkEnd w:id="27"/>
    </w:p>
    <w:p w14:paraId="7F42D45A" w14:textId="77777777" w:rsidR="00874EC3" w:rsidRPr="00140E21" w:rsidRDefault="00874EC3" w:rsidP="00874EC3">
      <w:pPr>
        <w:pStyle w:val="4"/>
      </w:pPr>
      <w:bookmarkStart w:id="28" w:name="_CR4_2_9_1"/>
      <w:bookmarkStart w:id="29" w:name="_Toc20203962"/>
      <w:bookmarkStart w:id="30" w:name="_Toc27894647"/>
      <w:bookmarkStart w:id="31" w:name="_Toc36191714"/>
      <w:bookmarkStart w:id="32" w:name="_Toc45192800"/>
      <w:bookmarkStart w:id="33" w:name="_Toc47592432"/>
      <w:bookmarkStart w:id="34" w:name="_Toc51834513"/>
      <w:bookmarkStart w:id="35" w:name="_Toc145939364"/>
      <w:bookmarkEnd w:id="28"/>
      <w:r w:rsidRPr="00140E21">
        <w:t>4.2.9.1</w:t>
      </w:r>
      <w:r w:rsidRPr="00140E21">
        <w:tab/>
        <w:t>General</w:t>
      </w:r>
      <w:bookmarkEnd w:id="29"/>
      <w:bookmarkEnd w:id="30"/>
      <w:bookmarkEnd w:id="31"/>
      <w:bookmarkEnd w:id="32"/>
      <w:bookmarkEnd w:id="33"/>
      <w:bookmarkEnd w:id="34"/>
      <w:bookmarkEnd w:id="35"/>
    </w:p>
    <w:p w14:paraId="41D98073" w14:textId="77777777" w:rsidR="00874EC3" w:rsidRPr="00140E21" w:rsidRDefault="00874EC3" w:rsidP="00874EC3">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50218A14" w14:textId="77777777" w:rsidR="00874EC3" w:rsidRPr="00140E21" w:rsidRDefault="00874EC3" w:rsidP="00874EC3">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w:t>
      </w:r>
      <w:r>
        <w:t xml:space="preserve"> or Partially Allowed NSSAI</w:t>
      </w:r>
      <w:r w:rsidRPr="00140E21">
        <w:t xml:space="preserve"> (e.g. subscription change), or when the AAA Server that authenticated the Network Slice triggers a re-authentication.</w:t>
      </w:r>
    </w:p>
    <w:p w14:paraId="31BAF3FD" w14:textId="77777777" w:rsidR="00874EC3" w:rsidRDefault="00874EC3" w:rsidP="00874EC3">
      <w:pPr>
        <w:pStyle w:val="NO"/>
      </w:pPr>
      <w:bookmarkStart w:id="36" w:name="_Toc20203963"/>
      <w:r>
        <w:t>NOTE 1:</w:t>
      </w:r>
      <w:r>
        <w:tab/>
        <w:t xml:space="preserve">The S-NSSAI in the procedure can be part of Allowed NSSAI, Mapping </w:t>
      </w:r>
      <w:proofErr w:type="gramStart"/>
      <w:r>
        <w:t>Of</w:t>
      </w:r>
      <w:proofErr w:type="gramEnd"/>
      <w:r>
        <w:t xml:space="preserve"> Allowed NSSAI, Partially Allowed NSSAI or Mapping Of Partially Allowed NSSAI.</w:t>
      </w:r>
    </w:p>
    <w:p w14:paraId="6C2EF8C4" w14:textId="77777777" w:rsidR="00874EC3" w:rsidRDefault="00874EC3" w:rsidP="00874EC3">
      <w:r>
        <w:t>The AMF performs the role of the EAP Authenticator and communicates with the AAA-S via the Network Slice specific and SNPN Authentication and Authorization Function (NSSAAF). The NSSAAF undertakes any AAA protocol interworking with the AAA protocol supported by the AAA-S.</w:t>
      </w:r>
    </w:p>
    <w:p w14:paraId="610A5875" w14:textId="77777777" w:rsidR="00874EC3" w:rsidRDefault="00874EC3" w:rsidP="00874EC3">
      <w:bookmarkStart w:id="37" w:name="_Toc27894648"/>
      <w:bookmarkStart w:id="38" w:name="_Toc36191715"/>
      <w:bookmarkStart w:id="39" w:name="_Toc45192801"/>
      <w:bookmarkStart w:id="40" w:name="_Toc47592433"/>
      <w:r>
        <w:t>The Network Slice-Specific Authentication and Authorization procedure requires the use of a GPSI. In other words, a subscription that contains S-NSSAIs subject to Network Slice-Specific Authentication and Authorization shall include at least one GPSI.</w:t>
      </w:r>
    </w:p>
    <w:p w14:paraId="64F07803" w14:textId="77777777" w:rsidR="00874EC3" w:rsidRDefault="00874EC3" w:rsidP="00874EC3">
      <w:bookmarkStart w:id="41" w:name="_Toc51834514"/>
      <w:r>
        <w:t>After a successful or unsuccessful UE Network Slice-Specific Authentication and Authorization, the AMF store the NSSAA result status for the related S-NSSAI in the UE context.</w:t>
      </w:r>
    </w:p>
    <w:p w14:paraId="7839006D" w14:textId="77777777" w:rsidR="00874EC3" w:rsidRDefault="00874EC3" w:rsidP="00874EC3">
      <w:pPr>
        <w:pStyle w:val="NO"/>
      </w:pPr>
      <w:r>
        <w:t>NOTE 2:</w:t>
      </w:r>
      <w:r>
        <w:tab/>
        <w:t>If an S-NSSAI subject to the NSSAA is rejected due to Network Slice Admission Control (e.g. the maximum number of UEs per network slice has been reached), the NSSAA result status stored in the UE context is not impacted.</w:t>
      </w:r>
    </w:p>
    <w:p w14:paraId="3DD240AC" w14:textId="77777777" w:rsidR="00874EC3" w:rsidRPr="00140E21" w:rsidRDefault="00874EC3" w:rsidP="00874EC3">
      <w:pPr>
        <w:pStyle w:val="4"/>
      </w:pPr>
      <w:bookmarkStart w:id="42" w:name="_CR4_2_9_2"/>
      <w:bookmarkStart w:id="43" w:name="_Toc145939365"/>
      <w:bookmarkStart w:id="44" w:name="_GoBack"/>
      <w:bookmarkEnd w:id="42"/>
      <w:bookmarkEnd w:id="44"/>
      <w:r w:rsidRPr="00140E21">
        <w:lastRenderedPageBreak/>
        <w:t>4.2.9.2</w:t>
      </w:r>
      <w:r w:rsidRPr="00140E21">
        <w:tab/>
        <w:t>Network Slice-Specific Authentication and Authorization</w:t>
      </w:r>
      <w:bookmarkEnd w:id="36"/>
      <w:bookmarkEnd w:id="37"/>
      <w:bookmarkEnd w:id="38"/>
      <w:bookmarkEnd w:id="39"/>
      <w:bookmarkEnd w:id="40"/>
      <w:bookmarkEnd w:id="41"/>
      <w:bookmarkEnd w:id="43"/>
    </w:p>
    <w:p w14:paraId="4607CFB0" w14:textId="77777777" w:rsidR="00874EC3" w:rsidRDefault="00874EC3" w:rsidP="00874EC3">
      <w:pPr>
        <w:pStyle w:val="TH"/>
      </w:pPr>
      <w:r w:rsidRPr="00551C09">
        <w:object w:dxaOrig="11955" w:dyaOrig="12225" w14:anchorId="50748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489.6pt" o:ole="">
            <v:imagedata r:id="rId16" o:title=""/>
          </v:shape>
          <o:OLEObject Type="Embed" ProgID="Visio.Drawing.11" ShapeID="_x0000_i1025" DrawAspect="Content" ObjectID="_1760538553" r:id="rId17"/>
        </w:object>
      </w:r>
    </w:p>
    <w:p w14:paraId="34B77E89" w14:textId="77777777" w:rsidR="00874EC3" w:rsidRPr="00140E21" w:rsidRDefault="00874EC3" w:rsidP="00874EC3">
      <w:pPr>
        <w:pStyle w:val="TF"/>
      </w:pPr>
      <w:bookmarkStart w:id="45" w:name="_CRFigure4_2_9_21"/>
      <w:r w:rsidRPr="00140E21">
        <w:t xml:space="preserve">Figure </w:t>
      </w:r>
      <w:bookmarkEnd w:id="45"/>
      <w:r w:rsidRPr="00140E21">
        <w:t>4.2.9.2-1: Network Slice-Specific Authentication and Authorization procedure</w:t>
      </w:r>
    </w:p>
    <w:p w14:paraId="7E7E2150" w14:textId="77777777" w:rsidR="00874EC3" w:rsidRPr="00140E21" w:rsidRDefault="00874EC3" w:rsidP="00874EC3">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47D0E835" w14:textId="77777777" w:rsidR="00874EC3" w:rsidRPr="00140E21" w:rsidRDefault="00874EC3" w:rsidP="00874EC3">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346913B2" w14:textId="77777777" w:rsidR="00874EC3" w:rsidRPr="00140E21" w:rsidRDefault="00874EC3" w:rsidP="00874EC3">
      <w:pPr>
        <w:pStyle w:val="B1"/>
      </w:pPr>
      <w:r w:rsidRPr="00140E21">
        <w:tab/>
        <w:t>If the Network Slice Specific Authentication and Authorization procedure corresponds to a re-authentication and re-authorization procedure triggered as a result of AAA Server-triggered UE re-authentication and re-</w:t>
      </w:r>
      <w:r w:rsidRPr="00140E21">
        <w:lastRenderedPageBreak/>
        <w:t>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3E25505B" w14:textId="77777777" w:rsidR="00874EC3" w:rsidRPr="00140E21" w:rsidRDefault="00874EC3" w:rsidP="00874EC3">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388891D8" w14:textId="77777777" w:rsidR="00874EC3" w:rsidRPr="00140E21" w:rsidRDefault="00874EC3" w:rsidP="00874EC3">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6A4FDCB0" w14:textId="77777777" w:rsidR="00874EC3" w:rsidRPr="00140E21" w:rsidRDefault="00874EC3" w:rsidP="00874EC3">
      <w:pPr>
        <w:pStyle w:val="B1"/>
      </w:pPr>
      <w:r w:rsidRPr="00140E21">
        <w:t>4.</w:t>
      </w:r>
      <w:r w:rsidRPr="00140E21">
        <w:tab/>
        <w:t>The AMF sends the EAP</w:t>
      </w:r>
      <w:r>
        <w:t xml:space="preserve"> Identity Response</w:t>
      </w:r>
      <w:r w:rsidRPr="00140E21">
        <w:t xml:space="preserve"> to the </w:t>
      </w:r>
      <w:r>
        <w:t xml:space="preserve">NSSAAF </w:t>
      </w:r>
      <w:r w:rsidRPr="00140E21">
        <w:t xml:space="preserve">in </w:t>
      </w:r>
      <w:proofErr w:type="gramStart"/>
      <w:r w:rsidRPr="00140E21">
        <w:t>a</w:t>
      </w:r>
      <w:proofErr w:type="gramEnd"/>
      <w:r>
        <w:t xml:space="preserve"> </w:t>
      </w:r>
      <w:proofErr w:type="spellStart"/>
      <w:r>
        <w:t>Nnssaaf</w:t>
      </w:r>
      <w:r w:rsidRPr="00140E21">
        <w:t>_</w:t>
      </w:r>
      <w:r>
        <w:t>NSSAA_Authenticate</w:t>
      </w:r>
      <w:proofErr w:type="spellEnd"/>
      <w:r>
        <w:t xml:space="preserve"> Request</w:t>
      </w:r>
      <w:r w:rsidRPr="00140E21">
        <w:t xml:space="preserve"> (EAP</w:t>
      </w:r>
      <w:r>
        <w:t xml:space="preserve"> Identity</w:t>
      </w:r>
      <w:r w:rsidRPr="00140E21">
        <w:t xml:space="preserve"> Response, GPSI, S-NSSAI).</w:t>
      </w:r>
    </w:p>
    <w:p w14:paraId="14D2483F" w14:textId="77777777" w:rsidR="00874EC3" w:rsidRDefault="00874EC3" w:rsidP="00874EC3">
      <w:pPr>
        <w:pStyle w:val="NO"/>
      </w:pPr>
      <w:r>
        <w:t>NOTE:</w:t>
      </w:r>
      <w:r>
        <w:tab/>
        <w:t>If the UE subscription includes multiple GPSIs, the AMF uses any GPSI in the list provided by the UDM for NSSAA procedures.</w:t>
      </w:r>
    </w:p>
    <w:p w14:paraId="622A5979" w14:textId="77777777" w:rsidR="00874EC3" w:rsidRPr="00140E21" w:rsidRDefault="00874EC3" w:rsidP="00874EC3">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is responsible to send the NSSAA requests to the appropriate AAA-S based on local configuration of AAA-S address per S-NSSAI. The NSSAAF uses towards the AAA-P or the AAA-S an AAA protocol message of the same protocol supported by the AAA-S.</w:t>
      </w:r>
    </w:p>
    <w:p w14:paraId="0DB766D4" w14:textId="77777777" w:rsidR="00874EC3" w:rsidRPr="00140E21" w:rsidRDefault="00874EC3" w:rsidP="00874EC3">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p>
    <w:p w14:paraId="4FF08DC2" w14:textId="77777777" w:rsidR="00874EC3" w:rsidRPr="00140E21" w:rsidRDefault="00874EC3" w:rsidP="00874EC3">
      <w:pPr>
        <w:pStyle w:val="B1"/>
      </w:pPr>
      <w:r w:rsidRPr="00140E21">
        <w:t>7-14.</w:t>
      </w:r>
      <w:r w:rsidRPr="00140E21">
        <w:tab/>
        <w:t>EAP-messages are exchanged with the UE. One or more than one iteration of these steps may occur.</w:t>
      </w:r>
    </w:p>
    <w:p w14:paraId="67E86A32" w14:textId="4EB8D446" w:rsidR="00874EC3" w:rsidRPr="00140E21" w:rsidRDefault="00874EC3" w:rsidP="00874EC3">
      <w:pPr>
        <w:pStyle w:val="B1"/>
      </w:pPr>
      <w:r w:rsidRPr="00140E21">
        <w:t>15.</w:t>
      </w:r>
      <w:r w:rsidRPr="00140E21">
        <w:tab/>
        <w:t>EAP authentication completes.</w:t>
      </w:r>
      <w:r>
        <w:t xml:space="preserve"> The AAA-S stores the S-NSSAI for which the authorisation has been granted,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ins w:id="46" w:author="ZTEr11" w:date="2023-11-03T17:15:00Z">
        <w:r>
          <w:t>, and optional</w:t>
        </w:r>
      </w:ins>
      <w:ins w:id="47" w:author="ZTEr11" w:date="2023-11-03T17:16:00Z">
        <w:r w:rsidRPr="00874EC3">
          <w:t xml:space="preserve"> </w:t>
        </w:r>
        <w:r>
          <w:t>AAA a</w:t>
        </w:r>
        <w:r w:rsidRPr="001B7C50">
          <w:t>uthorized UE-Slice-MBR</w:t>
        </w:r>
      </w:ins>
      <w:r w:rsidRPr="00140E21">
        <w:t>.</w:t>
      </w:r>
    </w:p>
    <w:p w14:paraId="43A94B33" w14:textId="4961FCE9" w:rsidR="00874EC3" w:rsidRPr="00140E21" w:rsidRDefault="00874EC3" w:rsidP="00874EC3">
      <w:pPr>
        <w:pStyle w:val="B1"/>
      </w:pPr>
      <w:r w:rsidRPr="00140E21">
        <w:t>16.</w:t>
      </w:r>
      <w:r w:rsidRPr="00140E21">
        <w:tab/>
        <w:t>If the AAA-P is used, the AAA-P sends</w:t>
      </w:r>
      <w:r>
        <w:t xml:space="preserve"> an AAA Protocol message including </w:t>
      </w:r>
      <w:r w:rsidRPr="00140E21">
        <w:t>(EAP-Success/Failure, S-NSSAI, GPSI</w:t>
      </w:r>
      <w:ins w:id="48" w:author="ZTEr11" w:date="2023-11-03T17:16:00Z">
        <w:r>
          <w:t>,</w:t>
        </w:r>
        <w:r w:rsidRPr="00874EC3">
          <w:t xml:space="preserve"> </w:t>
        </w:r>
        <w:r>
          <w:t>optional</w:t>
        </w:r>
        <w:r w:rsidRPr="00874EC3">
          <w:t xml:space="preserve"> </w:t>
        </w:r>
        <w:r>
          <w:t>AAA a</w:t>
        </w:r>
        <w:r w:rsidRPr="001B7C50">
          <w:t>uthorized UE-Slice-MBR</w:t>
        </w:r>
      </w:ins>
      <w:r w:rsidRPr="00140E21">
        <w:t>) to the</w:t>
      </w:r>
      <w:r>
        <w:t xml:space="preserve"> NSSAAF</w:t>
      </w:r>
      <w:r w:rsidRPr="00140E21">
        <w:t>.</w:t>
      </w:r>
    </w:p>
    <w:p w14:paraId="50B6AFBB" w14:textId="4D71F178" w:rsidR="00874EC3" w:rsidRPr="00140E21" w:rsidRDefault="00874EC3" w:rsidP="00874EC3">
      <w:pPr>
        <w:pStyle w:val="B1"/>
      </w:pPr>
      <w:r w:rsidRPr="00140E21">
        <w:t>17.</w:t>
      </w:r>
      <w:r w:rsidRPr="00140E21">
        <w:tab/>
        <w:t xml:space="preserve">The </w:t>
      </w:r>
      <w:r>
        <w:t xml:space="preserve">NSSAAF </w:t>
      </w:r>
      <w:r w:rsidRPr="00140E21">
        <w:t>sends the</w:t>
      </w:r>
      <w:r>
        <w:t xml:space="preserve"> </w:t>
      </w:r>
      <w:proofErr w:type="spellStart"/>
      <w:r>
        <w:t>Nnssaaf_NSSAA_Authenticate</w:t>
      </w:r>
      <w:proofErr w:type="spellEnd"/>
      <w:r>
        <w:t xml:space="preserve"> Response</w:t>
      </w:r>
      <w:r w:rsidRPr="00140E21">
        <w:t xml:space="preserve"> (EAP-Success/Failure, S-NSSAI, GPSI</w:t>
      </w:r>
      <w:ins w:id="49" w:author="ZTEr11" w:date="2023-11-03T17:16:00Z">
        <w:r>
          <w:t>,</w:t>
        </w:r>
        <w:r w:rsidRPr="00874EC3">
          <w:t xml:space="preserve"> </w:t>
        </w:r>
        <w:r>
          <w:t>optional</w:t>
        </w:r>
        <w:r w:rsidRPr="00874EC3">
          <w:t xml:space="preserve"> </w:t>
        </w:r>
        <w:r>
          <w:t>AAA a</w:t>
        </w:r>
        <w:r w:rsidRPr="001B7C50">
          <w:t>uthorized UE-Slice-MBR</w:t>
        </w:r>
      </w:ins>
      <w:r w:rsidRPr="00140E21">
        <w:t>) to the AMF.</w:t>
      </w:r>
    </w:p>
    <w:p w14:paraId="0B80685C" w14:textId="77777777" w:rsidR="00874EC3" w:rsidRPr="00140E21" w:rsidRDefault="00874EC3" w:rsidP="00874EC3">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58305994" w14:textId="77777777" w:rsidR="00874EC3" w:rsidRDefault="00874EC3" w:rsidP="00874EC3">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or including default S-NSSAI(s) if all S-NSSAIs in a Requested NSSAI or in the existing Allowed NSSAI are subject to NSSAA and due to failure of the NSSAA procedures, they cannot be in the Allowed NSSAI))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51E95988" w14:textId="77777777" w:rsidR="00874EC3" w:rsidRPr="00140E21" w:rsidRDefault="00874EC3" w:rsidP="00874EC3">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 and no default S-NSSAI could be added in the Allowed NSSAI</w:t>
      </w:r>
      <w:r w:rsidRPr="00140E21">
        <w:t>, the AMF shall execute the Network-initiated Deregistration procedure described in clause 4.2.2.3.3 and it shall include in the explicit De-Registration Request the list of Rejected S-NSSAIs, each of them with the appropriate rejection cause value</w:t>
      </w:r>
      <w:r>
        <w:t>.</w:t>
      </w:r>
    </w:p>
    <w:p w14:paraId="3EF27A60" w14:textId="78618692" w:rsidR="00DB53F5" w:rsidRPr="001B7C50" w:rsidRDefault="00DB53F5" w:rsidP="00DB53F5">
      <w:pPr>
        <w:pStyle w:val="NO"/>
      </w:pPr>
      <w:r w:rsidRPr="001B7C50">
        <w:lastRenderedPageBreak/>
        <w:t>.</w:t>
      </w:r>
    </w:p>
    <w:p w14:paraId="65544AF7" w14:textId="3110E59D" w:rsidR="00DB53F5" w:rsidRPr="0042466D" w:rsidRDefault="00DB53F5" w:rsidP="00DB53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E7FB747" w14:textId="77777777" w:rsidR="00DB53F5" w:rsidRPr="00DB53F5" w:rsidRDefault="00DB53F5" w:rsidP="0029552C">
      <w:pPr>
        <w:rPr>
          <w:lang w:eastAsia="zh-CN"/>
        </w:rPr>
      </w:pPr>
    </w:p>
    <w:sectPr w:rsidR="00DB53F5" w:rsidRPr="00DB53F5" w:rsidSect="00600854">
      <w:headerReference w:type="even" r:id="rId18"/>
      <w:headerReference w:type="default" r:id="rId19"/>
      <w:headerReference w:type="first" r:id="rId20"/>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81BE8" w14:textId="77777777" w:rsidR="00D83FF2" w:rsidRDefault="00D83FF2">
      <w:r>
        <w:separator/>
      </w:r>
    </w:p>
  </w:endnote>
  <w:endnote w:type="continuationSeparator" w:id="0">
    <w:p w14:paraId="4C0F65DD" w14:textId="77777777" w:rsidR="00D83FF2" w:rsidRDefault="00D83FF2">
      <w:r>
        <w:continuationSeparator/>
      </w:r>
    </w:p>
  </w:endnote>
  <w:endnote w:type="continuationNotice" w:id="1">
    <w:p w14:paraId="3CFCF0A7" w14:textId="77777777" w:rsidR="00D83FF2" w:rsidRDefault="00D83F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F7E76" w14:textId="77777777" w:rsidR="00D83FF2" w:rsidRDefault="00D83FF2">
      <w:r>
        <w:separator/>
      </w:r>
    </w:p>
  </w:footnote>
  <w:footnote w:type="continuationSeparator" w:id="0">
    <w:p w14:paraId="6FF79A6B" w14:textId="77777777" w:rsidR="00D83FF2" w:rsidRDefault="00D83FF2">
      <w:r>
        <w:continuationSeparator/>
      </w:r>
    </w:p>
  </w:footnote>
  <w:footnote w:type="continuationNotice" w:id="1">
    <w:p w14:paraId="5DC733C5" w14:textId="77777777" w:rsidR="00D83FF2" w:rsidRDefault="00D83F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0C63"/>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AD"/>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4790"/>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3A0F"/>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4EC3"/>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B6BC7"/>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3FF2"/>
    <w:rsid w:val="00D84AE9"/>
    <w:rsid w:val="00D85481"/>
    <w:rsid w:val="00D90C68"/>
    <w:rsid w:val="00D941FC"/>
    <w:rsid w:val="00D94565"/>
    <w:rsid w:val="00DA017A"/>
    <w:rsid w:val="00DA1260"/>
    <w:rsid w:val="00DA40D3"/>
    <w:rsid w:val="00DA450F"/>
    <w:rsid w:val="00DB109C"/>
    <w:rsid w:val="00DB53F5"/>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874E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9D4539-A8DE-49E0-A292-A40D2881F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1491</Words>
  <Characters>8500</Characters>
  <Application>Microsoft Office Word</Application>
  <DocSecurity>0</DocSecurity>
  <Lines>70</Lines>
  <Paragraphs>19</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13</cp:revision>
  <cp:lastPrinted>1900-01-01T08:00:00Z</cp:lastPrinted>
  <dcterms:created xsi:type="dcterms:W3CDTF">2023-10-20T08:37:00Z</dcterms:created>
  <dcterms:modified xsi:type="dcterms:W3CDTF">2023-11-03T09:38:00Z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